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682A8" w14:textId="091D9119" w:rsidR="00774C98" w:rsidRPr="00A834B8" w:rsidRDefault="00774C98" w:rsidP="00774C98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E75D0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 w:rsidR="009B449E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2</w:t>
      </w:r>
      <w:r w:rsidR="00A834B8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bis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3F0B86">
        <w:rPr>
          <w:rFonts w:ascii="Arial" w:hAnsi="Arial"/>
          <w:b/>
          <w:sz w:val="24"/>
          <w:szCs w:val="24"/>
          <w:lang w:eastAsia="zh-CN"/>
        </w:rPr>
        <w:t>R4-191267</w:t>
      </w:r>
      <w:r w:rsidR="004B0F55" w:rsidRPr="004B0F55">
        <w:rPr>
          <w:rFonts w:ascii="Arial" w:hAnsi="Arial"/>
          <w:b/>
          <w:sz w:val="24"/>
          <w:szCs w:val="24"/>
          <w:lang w:eastAsia="zh-CN"/>
        </w:rPr>
        <w:t>6</w:t>
      </w:r>
    </w:p>
    <w:p w14:paraId="543F6775" w14:textId="491EAD90" w:rsidR="00774C98" w:rsidRPr="00A834B8" w:rsidRDefault="00A834B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eastAsia="宋体" w:hAnsi="Arial"/>
          <w:b/>
          <w:sz w:val="24"/>
          <w:lang w:eastAsia="zh-CN"/>
        </w:rPr>
        <w:t>Chongqing</w:t>
      </w:r>
      <w:r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China</w:t>
      </w:r>
      <w:r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eastAsia="宋体" w:hAnsi="Arial"/>
          <w:b/>
          <w:sz w:val="24"/>
          <w:lang w:eastAsia="zh-CN"/>
        </w:rPr>
        <w:t>14</w:t>
      </w:r>
      <w:r>
        <w:rPr>
          <w:rFonts w:ascii="Arial" w:hAnsi="Arial"/>
          <w:b/>
          <w:sz w:val="24"/>
          <w:lang w:eastAsia="zh-CN"/>
        </w:rPr>
        <w:t xml:space="preserve"> - </w:t>
      </w:r>
      <w:r>
        <w:rPr>
          <w:rFonts w:ascii="Arial" w:eastAsia="宋体" w:hAnsi="Arial"/>
          <w:b/>
          <w:sz w:val="24"/>
          <w:lang w:eastAsia="zh-CN"/>
        </w:rPr>
        <w:t>18</w:t>
      </w:r>
      <w:r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eastAsia="宋体" w:hAnsi="Arial"/>
          <w:b/>
          <w:sz w:val="24"/>
          <w:lang w:eastAsia="zh-CN"/>
        </w:rPr>
        <w:t>Oct</w:t>
      </w:r>
      <w:r>
        <w:rPr>
          <w:rFonts w:ascii="Arial" w:hAnsi="Arial"/>
          <w:b/>
          <w:sz w:val="24"/>
          <w:lang w:eastAsia="zh-CN"/>
        </w:rPr>
        <w:t>, 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2D08FC17" w:rsidR="00774C98" w:rsidRDefault="0024173A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354102B4" w:rsidR="00774C98" w:rsidRPr="007C49B6" w:rsidRDefault="00774C98" w:rsidP="007C49B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7C49B6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77777777" w:rsidR="00774C98" w:rsidRPr="00410371" w:rsidRDefault="00774C98" w:rsidP="004F2BFB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77777777" w:rsidR="00774C98" w:rsidRPr="00410371" w:rsidRDefault="00774C98" w:rsidP="004F2B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6554CABD" w:rsidR="00774C98" w:rsidRPr="00410371" w:rsidRDefault="00774C98" w:rsidP="00A8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15.</w:t>
            </w:r>
            <w:r w:rsidR="00A834B8">
              <w:rPr>
                <w:rFonts w:eastAsiaTheme="minorEastAsia" w:hint="eastAsia"/>
                <w:b/>
                <w:noProof/>
                <w:sz w:val="32"/>
                <w:lang w:eastAsia="zh-CN"/>
              </w:rPr>
              <w:t>3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1A8241AF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 xml:space="preserve">Update of </w:t>
            </w:r>
            <w:r w:rsidR="007C49B6">
              <w:rPr>
                <w:rFonts w:eastAsiaTheme="minorEastAsia" w:hint="eastAsia"/>
                <w:noProof/>
                <w:lang w:eastAsia="zh-CN"/>
              </w:rPr>
              <w:t>radiated</w:t>
            </w:r>
            <w:r w:rsidR="007C49B6"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="007C49B6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570A2D">
              <w:rPr>
                <w:noProof/>
                <w:lang w:eastAsia="zh-CN"/>
              </w:rPr>
              <w:t>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099E8704" w:rsidR="00774C98" w:rsidRDefault="00774C98" w:rsidP="00A834B8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A834B8">
              <w:rPr>
                <w:rFonts w:eastAsiaTheme="minorEastAsia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7777777" w:rsidR="00774C98" w:rsidRDefault="00774C98" w:rsidP="004F2BFB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7C6F94CA" w:rsidR="007C49B6" w:rsidRDefault="007C49B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eastAsiaTheme="minorEastAsia" w:hint="eastAsia"/>
                <w:noProof/>
                <w:lang w:eastAsia="zh-CN"/>
              </w:rPr>
              <w:t>radiated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7C49B6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BA645E" w14:textId="173406CC" w:rsidR="002D47D6" w:rsidRPr="001E3D06" w:rsidRDefault="00B9447E" w:rsidP="002D47D6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rPr>
                <w:rFonts w:eastAsia="等线" w:hint="eastAsia"/>
                <w:noProof/>
                <w:lang w:eastAsia="zh-CN"/>
              </w:rPr>
              <w:t xml:space="preserve">Add </w:t>
            </w:r>
            <w:r w:rsidR="002D47D6">
              <w:rPr>
                <w:rFonts w:eastAsia="等线" w:hint="eastAsia"/>
                <w:noProof/>
                <w:lang w:eastAsia="zh-CN"/>
              </w:rPr>
              <w:t>the duplex mode in the test parameter table</w:t>
            </w:r>
          </w:p>
          <w:p w14:paraId="65CE7DF0" w14:textId="551AE38E" w:rsidR="007C49B6" w:rsidRPr="00F9495D" w:rsidRDefault="007C49B6" w:rsidP="00774C98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</w:tc>
      </w:tr>
      <w:tr w:rsidR="007C49B6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1397772E" w:rsidR="007C49B6" w:rsidRPr="002969A0" w:rsidRDefault="007C49B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32B807E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DE1596D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9308D48" w:rsidR="00774C98" w:rsidRPr="0090467D" w:rsidRDefault="007C49B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26A8BF1A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4173A" w14:paraId="69CED59B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60B9F" w14:textId="77777777" w:rsidR="0024173A" w:rsidRDefault="0024173A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88E7B" w14:textId="77777777" w:rsidR="0024173A" w:rsidRDefault="0024173A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C3677" w14:textId="2732D89B" w:rsidR="00080512" w:rsidRPr="005A2917" w:rsidRDefault="00080512"/>
    <w:p w14:paraId="1D9ADBFE" w14:textId="77777777" w:rsidR="00036AD3" w:rsidRDefault="00036AD3" w:rsidP="00F53021">
      <w:pPr>
        <w:pStyle w:val="3"/>
        <w:rPr>
          <w:rFonts w:eastAsia="宋体"/>
        </w:rPr>
        <w:sectPr w:rsidR="00036AD3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0" w:name="_Toc5283756"/>
      <w:bookmarkStart w:id="1" w:name="historyclause"/>
    </w:p>
    <w:p w14:paraId="5723B9EF" w14:textId="77777777" w:rsidR="003766FE" w:rsidRDefault="003766FE" w:rsidP="003766FE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6D371452" w14:textId="77777777" w:rsidR="00E12829" w:rsidRPr="002E5CC4" w:rsidRDefault="00E12829" w:rsidP="00E12829">
      <w:pPr>
        <w:pStyle w:val="3"/>
        <w:rPr>
          <w:rFonts w:eastAsia="宋体"/>
        </w:rPr>
      </w:pPr>
      <w:bookmarkStart w:id="2" w:name="_Toc13082235"/>
      <w:r w:rsidRPr="002E5CC4">
        <w:rPr>
          <w:rFonts w:eastAsia="宋体"/>
        </w:rPr>
        <w:t>8.2</w:t>
      </w:r>
      <w:r w:rsidRPr="002E5CC4">
        <w:rPr>
          <w:rFonts w:eastAsia="宋体" w:hint="eastAsia"/>
        </w:rPr>
        <w:t>.2</w:t>
      </w:r>
      <w:r w:rsidRPr="002E5CC4">
        <w:rPr>
          <w:rFonts w:eastAsia="宋体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 xml:space="preserve">with </w:t>
      </w:r>
      <w:r w:rsidRPr="002E5CC4">
        <w:rPr>
          <w:rFonts w:eastAsia="Malgun Gothic"/>
        </w:rPr>
        <w:t xml:space="preserve">transform </w:t>
      </w:r>
      <w:proofErr w:type="spellStart"/>
      <w:r w:rsidRPr="002E5CC4">
        <w:rPr>
          <w:lang w:eastAsia="zh-CN"/>
        </w:rPr>
        <w:t>precoding</w:t>
      </w:r>
      <w:proofErr w:type="spellEnd"/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enabled</w:t>
      </w:r>
      <w:bookmarkEnd w:id="2"/>
    </w:p>
    <w:p w14:paraId="75138DFD" w14:textId="77777777" w:rsidR="00E12829" w:rsidRPr="002E5CC4" w:rsidRDefault="00E12829" w:rsidP="00E12829">
      <w:pPr>
        <w:pStyle w:val="4"/>
      </w:pPr>
      <w:bookmarkStart w:id="3" w:name="_Toc13082236"/>
      <w:r w:rsidRPr="002E5CC4">
        <w:t>8.2.</w:t>
      </w:r>
      <w:r w:rsidRPr="002E5CC4">
        <w:rPr>
          <w:rFonts w:hint="eastAsia"/>
        </w:rPr>
        <w:t>2.1</w:t>
      </w:r>
      <w:r w:rsidRPr="002E5CC4">
        <w:tab/>
        <w:t>Definition and applicability</w:t>
      </w:r>
      <w:bookmarkEnd w:id="3"/>
    </w:p>
    <w:p w14:paraId="0A3B1B06" w14:textId="77777777" w:rsidR="00E12829" w:rsidRPr="002E5CC4" w:rsidRDefault="00E12829" w:rsidP="00E12829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18886F40" w14:textId="77777777" w:rsidR="00E12829" w:rsidRPr="002E5CC4" w:rsidRDefault="00E12829" w:rsidP="00E12829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</w:t>
      </w:r>
    </w:p>
    <w:p w14:paraId="4520BB53" w14:textId="77777777" w:rsidR="00E12829" w:rsidRPr="002E5CC4" w:rsidRDefault="00E12829" w:rsidP="00E12829">
      <w:pPr>
        <w:pStyle w:val="4"/>
      </w:pPr>
      <w:bookmarkStart w:id="4" w:name="_Toc13082237"/>
      <w:r w:rsidRPr="002E5CC4">
        <w:t>8.2.</w:t>
      </w:r>
      <w:r w:rsidRPr="002E5CC4">
        <w:rPr>
          <w:rFonts w:hint="eastAsia"/>
        </w:rPr>
        <w:t>2.</w:t>
      </w:r>
      <w:r w:rsidRPr="002E5CC4">
        <w:t>2</w:t>
      </w:r>
      <w:r w:rsidRPr="002E5CC4">
        <w:tab/>
        <w:t>Minimum Requirement</w:t>
      </w:r>
      <w:bookmarkEnd w:id="4"/>
    </w:p>
    <w:p w14:paraId="13BF2729" w14:textId="77777777" w:rsidR="00E12829" w:rsidRPr="002E5CC4" w:rsidRDefault="00E12829" w:rsidP="00E12829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rPr>
          <w:lang w:eastAsia="zh-CN"/>
        </w:rPr>
        <w:t>11.2.</w:t>
      </w:r>
      <w:r w:rsidRPr="002E5CC4">
        <w:rPr>
          <w:rFonts w:hint="eastAsia"/>
          <w:lang w:eastAsia="zh-CN"/>
        </w:rPr>
        <w:t>1</w:t>
      </w:r>
      <w:r w:rsidRPr="002E5CC4">
        <w:rPr>
          <w:lang w:eastAsia="zh-CN"/>
        </w:rPr>
        <w:t>.2</w:t>
      </w:r>
      <w:r w:rsidRPr="002E5CC4">
        <w:t>.</w:t>
      </w:r>
    </w:p>
    <w:p w14:paraId="274E18BA" w14:textId="77777777" w:rsidR="00E12829" w:rsidRPr="002E5CC4" w:rsidRDefault="00E12829" w:rsidP="00E12829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11.2.</w:t>
      </w:r>
      <w:r w:rsidRPr="002E5CC4">
        <w:rPr>
          <w:rFonts w:hint="eastAsia"/>
        </w:rPr>
        <w:t>2</w:t>
      </w:r>
      <w:r w:rsidRPr="002E5CC4">
        <w:t>.</w:t>
      </w:r>
      <w:r w:rsidRPr="002E5CC4">
        <w:rPr>
          <w:rFonts w:hint="eastAsia"/>
        </w:rPr>
        <w:t>2</w:t>
      </w:r>
      <w:r w:rsidRPr="002E5CC4">
        <w:t>.</w:t>
      </w:r>
    </w:p>
    <w:p w14:paraId="7A176053" w14:textId="77777777" w:rsidR="00E12829" w:rsidRPr="002E5CC4" w:rsidRDefault="00E12829" w:rsidP="00E12829">
      <w:pPr>
        <w:pStyle w:val="4"/>
      </w:pPr>
      <w:bookmarkStart w:id="5" w:name="_Toc13082238"/>
      <w:r w:rsidRPr="002E5CC4">
        <w:t>8.2.</w:t>
      </w:r>
      <w:r w:rsidRPr="002E5CC4">
        <w:rPr>
          <w:rFonts w:hint="eastAsia"/>
        </w:rPr>
        <w:t>2.</w:t>
      </w:r>
      <w:r w:rsidRPr="002E5CC4">
        <w:t>3</w:t>
      </w:r>
      <w:r w:rsidRPr="002E5CC4">
        <w:tab/>
        <w:t>Test Purpose</w:t>
      </w:r>
      <w:bookmarkEnd w:id="5"/>
    </w:p>
    <w:p w14:paraId="6DD7384D" w14:textId="77777777" w:rsidR="00E12829" w:rsidRPr="002E5CC4" w:rsidRDefault="00E12829" w:rsidP="00E12829">
      <w:r w:rsidRPr="002E5CC4">
        <w:t>The test shall verify the receiver’s ability to achieve throughput under multipath fading propagation conditions for a given SNR.</w:t>
      </w:r>
    </w:p>
    <w:p w14:paraId="7497CE3E" w14:textId="77777777" w:rsidR="00E12829" w:rsidRPr="002E5CC4" w:rsidRDefault="00E12829" w:rsidP="00E12829">
      <w:pPr>
        <w:pStyle w:val="4"/>
      </w:pPr>
      <w:bookmarkStart w:id="6" w:name="_Toc13082239"/>
      <w:r w:rsidRPr="002E5CC4">
        <w:t>8.2.</w:t>
      </w:r>
      <w:r w:rsidRPr="002E5CC4">
        <w:rPr>
          <w:rFonts w:hint="eastAsia"/>
        </w:rPr>
        <w:t>2.</w:t>
      </w:r>
      <w:r w:rsidRPr="002E5CC4">
        <w:t>4</w:t>
      </w:r>
      <w:r w:rsidRPr="002E5CC4">
        <w:tab/>
        <w:t>Method of test</w:t>
      </w:r>
      <w:bookmarkEnd w:id="6"/>
    </w:p>
    <w:p w14:paraId="7ED00C7E" w14:textId="77777777" w:rsidR="00E12829" w:rsidRPr="002E5CC4" w:rsidRDefault="00E12829" w:rsidP="00E12829">
      <w:pPr>
        <w:pStyle w:val="5"/>
      </w:pPr>
      <w:bookmarkStart w:id="7" w:name="_Toc13082240"/>
      <w:r w:rsidRPr="002E5CC4">
        <w:t>8.2.2.4.1</w:t>
      </w:r>
      <w:r w:rsidRPr="002E5CC4">
        <w:rPr>
          <w:rFonts w:hint="eastAsia"/>
        </w:rPr>
        <w:tab/>
      </w:r>
      <w:r w:rsidRPr="002E5CC4">
        <w:t>Initial Conditions</w:t>
      </w:r>
      <w:bookmarkEnd w:id="7"/>
    </w:p>
    <w:p w14:paraId="0E7C343D" w14:textId="77777777" w:rsidR="00E12829" w:rsidRPr="002E5CC4" w:rsidRDefault="00E12829" w:rsidP="00E12829">
      <w:r w:rsidRPr="002E5CC4">
        <w:t>Test environment:</w:t>
      </w:r>
      <w:r w:rsidRPr="002E5CC4">
        <w:tab/>
        <w:t xml:space="preserve">Normal, see </w:t>
      </w:r>
      <w:proofErr w:type="spellStart"/>
      <w:r w:rsidRPr="002E5CC4">
        <w:t>subclause</w:t>
      </w:r>
      <w:proofErr w:type="spellEnd"/>
      <w:r w:rsidRPr="002E5CC4">
        <w:t xml:space="preserve"> B.2.</w:t>
      </w:r>
    </w:p>
    <w:p w14:paraId="4DECC261" w14:textId="516BC5ED" w:rsidR="00E12829" w:rsidRPr="002E5CC4" w:rsidRDefault="00E12829" w:rsidP="00E12829">
      <w:r w:rsidRPr="002E5CC4">
        <w:t>RF channels to be tested</w:t>
      </w:r>
      <w:ins w:id="8" w:author="Shan2" w:date="2019-10-17T09:23:00Z">
        <w:r w:rsidR="00D753F8" w:rsidRPr="00D753F8">
          <w:t xml:space="preserve"> </w:t>
        </w:r>
        <w:r w:rsidR="00D753F8">
          <w:t>for single carrier</w:t>
        </w:r>
      </w:ins>
      <w:r w:rsidRPr="002E5CC4">
        <w:t>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14:paraId="0EE9E240" w14:textId="21B067FD" w:rsidR="00E12829" w:rsidRPr="0090697E" w:rsidRDefault="00E12829" w:rsidP="00E12829">
      <w:pPr>
        <w:rPr>
          <w:rFonts w:eastAsiaTheme="minorEastAsia"/>
          <w:lang w:eastAsia="zh-CN"/>
        </w:rPr>
      </w:pPr>
      <w:r w:rsidRPr="002E5CC4">
        <w:t>Direction to be tested:</w:t>
      </w:r>
      <w:ins w:id="9" w:author="Shan2" w:date="2019-10-17T09:28:00Z">
        <w:r w:rsidR="00716A1A">
          <w:rPr>
            <w:rFonts w:eastAsiaTheme="minorEastAsia" w:hint="eastAsia"/>
            <w:lang w:eastAsia="zh-CN"/>
          </w:rPr>
          <w:t xml:space="preserve"> </w:t>
        </w:r>
      </w:ins>
      <w:ins w:id="10" w:author="Shan2" w:date="2019-10-17T09:19:00Z">
        <w:r w:rsidR="0090697E" w:rsidRPr="002E5CC4">
          <w:rPr>
            <w:rFonts w:cs="v4.2.0"/>
          </w:rPr>
          <w:t xml:space="preserve">OTA REFSENS </w:t>
        </w:r>
        <w:r w:rsidR="0090697E" w:rsidRPr="002E5CC4">
          <w:rPr>
            <w:rFonts w:cs="v4.2.0"/>
            <w:i/>
          </w:rPr>
          <w:t>receiver target reference direction</w:t>
        </w:r>
        <w:r w:rsidR="0090697E" w:rsidRPr="002E5CC4">
          <w:rPr>
            <w:rFonts w:cs="v4.2.0"/>
          </w:rPr>
          <w:t xml:space="preserve"> (</w:t>
        </w:r>
        <w:r w:rsidR="0090697E" w:rsidRPr="002E5CC4">
          <w:rPr>
            <w:rFonts w:hint="eastAsia"/>
            <w:lang w:eastAsia="zh-CN"/>
          </w:rPr>
          <w:t xml:space="preserve">see </w:t>
        </w:r>
        <w:r w:rsidR="0090697E" w:rsidRPr="002E5CC4">
          <w:rPr>
            <w:rFonts w:cs="v4.2.0"/>
          </w:rPr>
          <w:t>D.54</w:t>
        </w:r>
        <w:r w:rsidR="0090697E" w:rsidRPr="002E5CC4">
          <w:rPr>
            <w:lang w:eastAsia="zh-CN"/>
          </w:rPr>
          <w:t xml:space="preserve"> </w:t>
        </w:r>
        <w:r w:rsidR="0090697E" w:rsidRPr="002E5CC4">
          <w:rPr>
            <w:rFonts w:hint="eastAsia"/>
            <w:lang w:eastAsia="zh-CN"/>
          </w:rPr>
          <w:t xml:space="preserve">in </w:t>
        </w:r>
        <w:r w:rsidR="0090697E" w:rsidRPr="002E5CC4">
          <w:rPr>
            <w:lang w:eastAsia="zh-CN"/>
          </w:rPr>
          <w:t>table 4.6-1</w:t>
        </w:r>
        <w:r w:rsidR="0090697E" w:rsidRPr="002E5CC4">
          <w:rPr>
            <w:rFonts w:cs="v4.2.0"/>
          </w:rPr>
          <w:t>).</w:t>
        </w:r>
      </w:ins>
    </w:p>
    <w:p w14:paraId="3D997104" w14:textId="210A71D0" w:rsidR="00E12829" w:rsidRPr="002E5CC4" w:rsidDel="0090697E" w:rsidRDefault="00E12829" w:rsidP="00E12829">
      <w:pPr>
        <w:ind w:left="568" w:hanging="284"/>
        <w:rPr>
          <w:del w:id="11" w:author="Shan2" w:date="2019-10-17T09:19:00Z"/>
          <w:lang w:eastAsia="zh-CN"/>
        </w:rPr>
      </w:pPr>
      <w:del w:id="12" w:author="Shan2" w:date="2019-10-17T09:19:00Z">
        <w:r w:rsidRPr="002E5CC4" w:rsidDel="0090697E">
          <w:rPr>
            <w:rFonts w:eastAsia="宋体" w:hint="eastAsia"/>
            <w:lang w:val="en-US" w:eastAsia="zh-CN"/>
          </w:rPr>
          <w:delText>-</w:delText>
        </w:r>
        <w:r w:rsidRPr="002E5CC4" w:rsidDel="0090697E">
          <w:rPr>
            <w:rFonts w:eastAsia="宋体" w:hint="eastAsia"/>
            <w:lang w:val="en-US" w:eastAsia="zh-CN"/>
          </w:rPr>
          <w:tab/>
        </w:r>
        <w:r w:rsidRPr="002E5CC4" w:rsidDel="0090697E">
          <w:rPr>
            <w:rFonts w:cs="v4.2.0"/>
          </w:rPr>
          <w:delText xml:space="preserve">For </w:delText>
        </w:r>
        <w:r w:rsidRPr="002E5CC4" w:rsidDel="0090697E">
          <w:rPr>
            <w:rFonts w:cs="v4.2.0"/>
            <w:i/>
          </w:rPr>
          <w:delText>BS type 1-O</w:delText>
        </w:r>
        <w:r w:rsidRPr="002E5CC4" w:rsidDel="0090697E">
          <w:rPr>
            <w:rFonts w:cs="v4.2.0"/>
          </w:rPr>
          <w:delText xml:space="preserve">, OTA REFSENS </w:delText>
        </w:r>
        <w:r w:rsidRPr="002E5CC4" w:rsidDel="0090697E">
          <w:rPr>
            <w:rFonts w:cs="v4.2.0"/>
            <w:i/>
          </w:rPr>
          <w:delText>receiver target reference direction</w:delText>
        </w:r>
        <w:r w:rsidRPr="002E5CC4" w:rsidDel="0090697E">
          <w:rPr>
            <w:rFonts w:cs="v4.2.0"/>
          </w:rPr>
          <w:delText xml:space="preserve"> (</w:delText>
        </w:r>
        <w:r w:rsidRPr="002E5CC4" w:rsidDel="0090697E">
          <w:rPr>
            <w:rFonts w:hint="eastAsia"/>
            <w:lang w:eastAsia="zh-CN"/>
          </w:rPr>
          <w:delText xml:space="preserve">see </w:delText>
        </w:r>
        <w:r w:rsidRPr="002E5CC4" w:rsidDel="0090697E">
          <w:rPr>
            <w:rFonts w:cs="v4.2.0"/>
          </w:rPr>
          <w:delText>D.54</w:delText>
        </w:r>
        <w:r w:rsidRPr="002E5CC4" w:rsidDel="0090697E">
          <w:rPr>
            <w:lang w:eastAsia="zh-CN"/>
          </w:rPr>
          <w:delText xml:space="preserve"> </w:delText>
        </w:r>
        <w:r w:rsidRPr="002E5CC4" w:rsidDel="0090697E">
          <w:rPr>
            <w:rFonts w:hint="eastAsia"/>
            <w:lang w:eastAsia="zh-CN"/>
          </w:rPr>
          <w:delText xml:space="preserve">in </w:delText>
        </w:r>
        <w:r w:rsidRPr="002E5CC4" w:rsidDel="0090697E">
          <w:rPr>
            <w:lang w:eastAsia="zh-CN"/>
          </w:rPr>
          <w:delText>table 4.6-1</w:delText>
        </w:r>
        <w:r w:rsidRPr="002E5CC4" w:rsidDel="0090697E">
          <w:rPr>
            <w:rFonts w:cs="v4.2.0"/>
          </w:rPr>
          <w:delText>).</w:delText>
        </w:r>
        <w:r w:rsidRPr="002E5CC4" w:rsidDel="0090697E">
          <w:rPr>
            <w:lang w:eastAsia="zh-CN"/>
          </w:rPr>
          <w:delText>.</w:delText>
        </w:r>
      </w:del>
    </w:p>
    <w:p w14:paraId="42917008" w14:textId="01C8C0FD" w:rsidR="00E12829" w:rsidRPr="002E5CC4" w:rsidDel="0090697E" w:rsidRDefault="00E12829" w:rsidP="00E12829">
      <w:pPr>
        <w:ind w:left="568" w:hanging="284"/>
        <w:rPr>
          <w:del w:id="13" w:author="Shan2" w:date="2019-10-17T09:19:00Z"/>
          <w:lang w:eastAsia="zh-CN"/>
        </w:rPr>
      </w:pPr>
      <w:del w:id="14" w:author="Shan2" w:date="2019-10-17T09:19:00Z">
        <w:r w:rsidRPr="002E5CC4" w:rsidDel="0090697E">
          <w:rPr>
            <w:rFonts w:eastAsia="宋体" w:hint="eastAsia"/>
            <w:lang w:val="en-US" w:eastAsia="zh-CN"/>
          </w:rPr>
          <w:delText>-</w:delText>
        </w:r>
        <w:r w:rsidRPr="002E5CC4" w:rsidDel="0090697E">
          <w:rPr>
            <w:rFonts w:eastAsia="宋体" w:hint="eastAsia"/>
            <w:lang w:val="en-US" w:eastAsia="zh-CN"/>
          </w:rPr>
          <w:tab/>
        </w:r>
        <w:r w:rsidRPr="002E5CC4" w:rsidDel="0090697E">
          <w:rPr>
            <w:rFonts w:cs="v4.2.0"/>
          </w:rPr>
          <w:delText xml:space="preserve">For </w:delText>
        </w:r>
        <w:r w:rsidRPr="002E5CC4" w:rsidDel="0090697E">
          <w:rPr>
            <w:rFonts w:cs="v4.2.0"/>
            <w:i/>
          </w:rPr>
          <w:delText>BS type 2-O</w:delText>
        </w:r>
        <w:r w:rsidRPr="002E5CC4" w:rsidDel="0090697E">
          <w:rPr>
            <w:rFonts w:cs="v4.2.0"/>
          </w:rPr>
          <w:delText>,</w:delText>
        </w:r>
        <w:r w:rsidRPr="002E5CC4" w:rsidDel="0090697E">
          <w:delText xml:space="preserve"> </w:delText>
        </w:r>
        <w:r w:rsidRPr="002E5CC4" w:rsidDel="0090697E">
          <w:rPr>
            <w:rFonts w:cs="v4.2.0"/>
          </w:rPr>
          <w:delText xml:space="preserve">OTA REFSENS </w:delText>
        </w:r>
        <w:r w:rsidRPr="002E5CC4" w:rsidDel="0090697E">
          <w:rPr>
            <w:rFonts w:cs="v4.2.0"/>
            <w:i/>
          </w:rPr>
          <w:delText>receiver target reference direction</w:delText>
        </w:r>
        <w:r w:rsidRPr="002E5CC4" w:rsidDel="0090697E">
          <w:rPr>
            <w:rFonts w:cs="v4.2.0"/>
          </w:rPr>
          <w:delText xml:space="preserve"> (</w:delText>
        </w:r>
        <w:r w:rsidRPr="002E5CC4" w:rsidDel="0090697E">
          <w:rPr>
            <w:rFonts w:hint="eastAsia"/>
            <w:lang w:eastAsia="zh-CN"/>
          </w:rPr>
          <w:delText xml:space="preserve">see </w:delText>
        </w:r>
        <w:r w:rsidRPr="002E5CC4" w:rsidDel="0090697E">
          <w:rPr>
            <w:rFonts w:cs="v4.2.0"/>
          </w:rPr>
          <w:delText>D.54</w:delText>
        </w:r>
        <w:r w:rsidRPr="002E5CC4" w:rsidDel="0090697E">
          <w:rPr>
            <w:lang w:eastAsia="zh-CN"/>
          </w:rPr>
          <w:delText xml:space="preserve"> </w:delText>
        </w:r>
        <w:r w:rsidRPr="002E5CC4" w:rsidDel="0090697E">
          <w:rPr>
            <w:rFonts w:hint="eastAsia"/>
            <w:lang w:eastAsia="zh-CN"/>
          </w:rPr>
          <w:delText xml:space="preserve">in </w:delText>
        </w:r>
        <w:r w:rsidRPr="002E5CC4" w:rsidDel="0090697E">
          <w:rPr>
            <w:lang w:eastAsia="zh-CN"/>
          </w:rPr>
          <w:delText>table 4.6-1</w:delText>
        </w:r>
        <w:r w:rsidRPr="002E5CC4" w:rsidDel="0090697E">
          <w:rPr>
            <w:rFonts w:cs="v4.2.0"/>
          </w:rPr>
          <w:delText>).</w:delText>
        </w:r>
      </w:del>
    </w:p>
    <w:p w14:paraId="6083CAFB" w14:textId="77777777" w:rsidR="00E12829" w:rsidRPr="002E5CC4" w:rsidRDefault="00E12829" w:rsidP="00E12829">
      <w:pPr>
        <w:pStyle w:val="5"/>
      </w:pPr>
      <w:bookmarkStart w:id="15" w:name="_Toc13082241"/>
      <w:r w:rsidRPr="002E5CC4">
        <w:t>8.2.</w:t>
      </w:r>
      <w:r w:rsidRPr="002E5CC4">
        <w:rPr>
          <w:rFonts w:hint="eastAsia"/>
        </w:rPr>
        <w:t>2.</w:t>
      </w:r>
      <w:r w:rsidRPr="002E5CC4">
        <w:t>4.2</w:t>
      </w:r>
      <w:r w:rsidRPr="002E5CC4">
        <w:tab/>
        <w:t>Procedure</w:t>
      </w:r>
      <w:bookmarkEnd w:id="15"/>
    </w:p>
    <w:p w14:paraId="3B0EE47D" w14:textId="02625EF8" w:rsidR="00E12829" w:rsidRPr="002E5CC4" w:rsidDel="00324B72" w:rsidRDefault="00E12829" w:rsidP="00E12829">
      <w:pPr>
        <w:rPr>
          <w:del w:id="16" w:author="Shan2" w:date="2019-10-17T09:20:00Z"/>
          <w:lang w:eastAsia="zh-CN"/>
        </w:rPr>
      </w:pPr>
      <w:del w:id="17" w:author="Shan2" w:date="2019-10-17T09:20:00Z">
        <w:r w:rsidRPr="002E5CC4" w:rsidDel="00324B72">
          <w:rPr>
            <w:lang w:eastAsia="zh-CN"/>
          </w:rPr>
          <w:delText>OTA test require</w:delText>
        </w:r>
        <w:r w:rsidRPr="002E5CC4" w:rsidDel="00324B72">
          <w:rPr>
            <w:rFonts w:eastAsia="MS Mincho" w:hint="eastAsia"/>
            <w:lang w:eastAsia="ja-JP"/>
          </w:rPr>
          <w:delText>s</w:delText>
        </w:r>
        <w:r w:rsidRPr="002E5CC4" w:rsidDel="00324B72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14:paraId="45605911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14:paraId="1C45A9DC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14:paraId="379217BE" w14:textId="77777777" w:rsidR="00E12829" w:rsidRPr="002E5CC4" w:rsidRDefault="00E12829" w:rsidP="00E12829">
      <w:pPr>
        <w:pStyle w:val="B1"/>
      </w:pPr>
      <w:bookmarkStart w:id="18" w:name="_GoBack"/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bookmarkEnd w:id="18"/>
    <w:p w14:paraId="7AA59E0D" w14:textId="00D4F3C8" w:rsidR="00E12829" w:rsidRPr="002E5CC4" w:rsidRDefault="00E12829" w:rsidP="00E12829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</w:t>
      </w:r>
      <w:ins w:id="19" w:author="Shan2" w:date="2019-10-17T09:20:00Z">
        <w:r w:rsidR="00324B72">
          <w:rPr>
            <w:lang w:eastAsia="zh-CN"/>
          </w:rPr>
          <w:t>one</w:t>
        </w:r>
        <w:r w:rsidR="00324B72" w:rsidRPr="002E5CC4">
          <w:rPr>
            <w:lang w:eastAsia="zh-CN"/>
          </w:rPr>
          <w:t xml:space="preserve"> </w:t>
        </w:r>
      </w:ins>
      <w:del w:id="20" w:author="Shan2" w:date="2019-10-17T09:20:00Z">
        <w:r w:rsidRPr="002E5CC4" w:rsidDel="00324B72">
          <w:rPr>
            <w:lang w:eastAsia="zh-CN"/>
          </w:rPr>
          <w:delText xml:space="preserve">each </w:delText>
        </w:r>
      </w:del>
      <w:r w:rsidRPr="002E5CC4">
        <w:rPr>
          <w:lang w:eastAsia="zh-CN"/>
        </w:rPr>
        <w:t>polarization of the test antenna(s).</w:t>
      </w:r>
    </w:p>
    <w:p w14:paraId="3EAD443F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  <w:lang w:eastAsia="zh-CN"/>
        </w:rPr>
        <w:t>2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14:paraId="181FF18B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lastRenderedPageBreak/>
        <w:t>Table 8.2.2.4.2-</w:t>
      </w:r>
      <w:r w:rsidRPr="002E5CC4">
        <w:rPr>
          <w:rFonts w:hint="eastAsia"/>
          <w:lang w:eastAsia="zh-CN"/>
        </w:rPr>
        <w:t>1</w:t>
      </w:r>
      <w:r w:rsidRPr="002E5CC4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E12829" w:rsidRPr="002E5CC4" w14:paraId="479C099B" w14:textId="77777777" w:rsidTr="00374471">
        <w:tc>
          <w:tcPr>
            <w:tcW w:w="4805" w:type="dxa"/>
            <w:gridSpan w:val="2"/>
          </w:tcPr>
          <w:p w14:paraId="1C820E02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14:paraId="44601228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14:paraId="34A5618C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E12829" w:rsidRPr="002E5CC4" w14:paraId="40649633" w14:textId="77777777" w:rsidTr="00374471">
        <w:tc>
          <w:tcPr>
            <w:tcW w:w="4805" w:type="dxa"/>
            <w:gridSpan w:val="2"/>
          </w:tcPr>
          <w:p w14:paraId="48295FA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Transform </w:t>
            </w:r>
            <w:proofErr w:type="spellStart"/>
            <w:r w:rsidRPr="002E5CC4">
              <w:rPr>
                <w:rFonts w:cs="Arial"/>
                <w:szCs w:val="18"/>
              </w:rPr>
              <w:t>precoding</w:t>
            </w:r>
            <w:proofErr w:type="spellEnd"/>
          </w:p>
        </w:tc>
        <w:tc>
          <w:tcPr>
            <w:tcW w:w="4826" w:type="dxa"/>
            <w:gridSpan w:val="2"/>
          </w:tcPr>
          <w:p w14:paraId="7647ED3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Enabled</w:t>
            </w:r>
          </w:p>
        </w:tc>
      </w:tr>
      <w:tr w:rsidR="00E12829" w:rsidRPr="002E5CC4" w14:paraId="203B2CF6" w14:textId="77777777" w:rsidTr="00374471">
        <w:tc>
          <w:tcPr>
            <w:tcW w:w="4805" w:type="dxa"/>
            <w:gridSpan w:val="2"/>
          </w:tcPr>
          <w:p w14:paraId="6DE2EAF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411" w:type="dxa"/>
          </w:tcPr>
          <w:p w14:paraId="355D91D3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</w:t>
            </w:r>
          </w:p>
          <w:p w14:paraId="61B0220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  <w:p w14:paraId="3D16EA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14:paraId="332AFBD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14:paraId="130BFD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60 kHz and 120kHz SCS:</w:t>
            </w:r>
          </w:p>
          <w:p w14:paraId="4E11E9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E12829" w:rsidRPr="002E5CC4" w14:paraId="4ECEB554" w14:textId="77777777" w:rsidTr="00374471">
        <w:tc>
          <w:tcPr>
            <w:tcW w:w="1239" w:type="dxa"/>
            <w:vMerge w:val="restart"/>
          </w:tcPr>
          <w:p w14:paraId="19388A7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14:paraId="2924104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14:paraId="67915DF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E12829" w:rsidRPr="002E5CC4" w14:paraId="0114C597" w14:textId="77777777" w:rsidTr="00374471">
        <w:tc>
          <w:tcPr>
            <w:tcW w:w="1239" w:type="dxa"/>
            <w:vMerge/>
          </w:tcPr>
          <w:p w14:paraId="6B0F473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2C9BF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14:paraId="7E6844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E12829" w:rsidRPr="002E5CC4" w14:paraId="3284C89B" w14:textId="77777777" w:rsidTr="00374471">
        <w:tc>
          <w:tcPr>
            <w:tcW w:w="1239" w:type="dxa"/>
            <w:vMerge w:val="restart"/>
          </w:tcPr>
          <w:p w14:paraId="14ECDEB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14:paraId="5E29CAE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14:paraId="045B02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12E250F9" w14:textId="77777777" w:rsidTr="00374471">
        <w:tc>
          <w:tcPr>
            <w:tcW w:w="1239" w:type="dxa"/>
            <w:vMerge/>
          </w:tcPr>
          <w:p w14:paraId="2B10A1C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381AFD0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DM-RS duration</w:t>
            </w:r>
          </w:p>
        </w:tc>
        <w:tc>
          <w:tcPr>
            <w:tcW w:w="4826" w:type="dxa"/>
            <w:gridSpan w:val="2"/>
          </w:tcPr>
          <w:p w14:paraId="7E68BB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t>single-symbol DM-RS</w:t>
            </w:r>
          </w:p>
        </w:tc>
      </w:tr>
      <w:tr w:rsidR="00E12829" w:rsidRPr="002E5CC4" w14:paraId="25CB3AF4" w14:textId="77777777" w:rsidTr="00374471">
        <w:tc>
          <w:tcPr>
            <w:tcW w:w="1239" w:type="dxa"/>
            <w:vMerge/>
          </w:tcPr>
          <w:p w14:paraId="0F4911D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13E0D1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14:paraId="448A119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14:paraId="7FD191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 xml:space="preserve">0, </w:t>
            </w: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5EE09650" w14:textId="77777777" w:rsidTr="00374471">
        <w:tc>
          <w:tcPr>
            <w:tcW w:w="1239" w:type="dxa"/>
            <w:vMerge/>
          </w:tcPr>
          <w:p w14:paraId="00A1681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4B236F8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14:paraId="297A96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2</w:t>
            </w:r>
          </w:p>
        </w:tc>
      </w:tr>
      <w:tr w:rsidR="00E12829" w:rsidRPr="002E5CC4" w14:paraId="629254DE" w14:textId="77777777" w:rsidTr="00374471">
        <w:tc>
          <w:tcPr>
            <w:tcW w:w="1239" w:type="dxa"/>
            <w:vMerge/>
          </w:tcPr>
          <w:p w14:paraId="68F363F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C4EB99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Ratio of PUSCH EPRE to DM-RS EPRE</w:t>
            </w:r>
          </w:p>
        </w:tc>
        <w:tc>
          <w:tcPr>
            <w:tcW w:w="4826" w:type="dxa"/>
            <w:gridSpan w:val="2"/>
          </w:tcPr>
          <w:p w14:paraId="5332E544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E12829" w:rsidRPr="002E5CC4" w14:paraId="6EE832E5" w14:textId="77777777" w:rsidTr="00374471">
        <w:tc>
          <w:tcPr>
            <w:tcW w:w="1239" w:type="dxa"/>
            <w:vMerge/>
          </w:tcPr>
          <w:p w14:paraId="22CEA97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6D47BB0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</w:t>
            </w:r>
            <w:r w:rsidRPr="002E5CC4">
              <w:t>(s)</w:t>
            </w:r>
          </w:p>
        </w:tc>
        <w:tc>
          <w:tcPr>
            <w:tcW w:w="4826" w:type="dxa"/>
            <w:gridSpan w:val="2"/>
          </w:tcPr>
          <w:p w14:paraId="73DFE1D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</w:tr>
      <w:tr w:rsidR="00E12829" w:rsidRPr="002E5CC4" w14:paraId="72CCA099" w14:textId="77777777" w:rsidTr="00374471">
        <w:tc>
          <w:tcPr>
            <w:tcW w:w="1239" w:type="dxa"/>
            <w:vMerge/>
          </w:tcPr>
          <w:p w14:paraId="5CF57F24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11B5CF9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14:paraId="21CA8E9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E12829" w:rsidRPr="002E5CC4" w14:paraId="32DC25C2" w14:textId="77777777" w:rsidTr="00374471">
        <w:tc>
          <w:tcPr>
            <w:tcW w:w="1239" w:type="dxa"/>
            <w:vMerge w:val="restart"/>
          </w:tcPr>
          <w:p w14:paraId="2F3A0FC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617D463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14:paraId="1DFAEFB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14:paraId="3ECBFE0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E12829" w:rsidRPr="002E5CC4" w14:paraId="2D37F8A8" w14:textId="77777777" w:rsidTr="00374471">
        <w:tc>
          <w:tcPr>
            <w:tcW w:w="1239" w:type="dxa"/>
            <w:vMerge/>
          </w:tcPr>
          <w:p w14:paraId="42A1629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4EF50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411" w:type="dxa"/>
          </w:tcPr>
          <w:p w14:paraId="241B92D2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14:paraId="50DC446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E12829" w:rsidRPr="002E5CC4" w14:paraId="5CA5E681" w14:textId="77777777" w:rsidTr="00374471">
        <w:tc>
          <w:tcPr>
            <w:tcW w:w="1239" w:type="dxa"/>
            <w:vMerge/>
          </w:tcPr>
          <w:p w14:paraId="574B2071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78287FF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411" w:type="dxa"/>
          </w:tcPr>
          <w:p w14:paraId="44C21CA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14:paraId="65D2A23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E12829" w:rsidRPr="002E5CC4" w14:paraId="6D5EFCBD" w14:textId="77777777" w:rsidTr="00374471">
        <w:tc>
          <w:tcPr>
            <w:tcW w:w="1239" w:type="dxa"/>
            <w:vMerge w:val="restart"/>
          </w:tcPr>
          <w:p w14:paraId="6388CA7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11CCFF4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14:paraId="0069B61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 25 PRBs in the middle of the test bandwidth</w:t>
            </w:r>
          </w:p>
          <w:p w14:paraId="727B306C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14:paraId="7AFD958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E12829" w:rsidRPr="002E5CC4" w14:paraId="583A997C" w14:textId="77777777" w:rsidTr="00374471">
        <w:tc>
          <w:tcPr>
            <w:tcW w:w="1239" w:type="dxa"/>
            <w:vMerge/>
          </w:tcPr>
          <w:p w14:paraId="7012D99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1E335F1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14:paraId="33D39CF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7EE9EB4A" w14:textId="77777777" w:rsidTr="00374471">
        <w:tc>
          <w:tcPr>
            <w:tcW w:w="4805" w:type="dxa"/>
            <w:gridSpan w:val="2"/>
            <w:vAlign w:val="center"/>
          </w:tcPr>
          <w:p w14:paraId="5B1F026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14:paraId="4FAB6FB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1F3A081B" w14:textId="77777777" w:rsidTr="00374471">
        <w:tc>
          <w:tcPr>
            <w:tcW w:w="4805" w:type="dxa"/>
            <w:gridSpan w:val="2"/>
            <w:vAlign w:val="center"/>
          </w:tcPr>
          <w:p w14:paraId="6EF462F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5CC4">
              <w:t>PT-RS</w:t>
            </w:r>
          </w:p>
        </w:tc>
        <w:tc>
          <w:tcPr>
            <w:tcW w:w="4826" w:type="dxa"/>
            <w:gridSpan w:val="2"/>
            <w:vAlign w:val="center"/>
          </w:tcPr>
          <w:p w14:paraId="3085FCA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Not configured</w:t>
            </w:r>
          </w:p>
        </w:tc>
      </w:tr>
    </w:tbl>
    <w:p w14:paraId="1055B633" w14:textId="77777777" w:rsidR="00E12829" w:rsidRPr="002E5CC4" w:rsidRDefault="00E12829" w:rsidP="00E12829">
      <w:pPr>
        <w:pStyle w:val="B1"/>
        <w:ind w:left="0" w:firstLine="0"/>
        <w:rPr>
          <w:lang w:eastAsia="zh-CN"/>
        </w:rPr>
      </w:pPr>
    </w:p>
    <w:p w14:paraId="433B7375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14:paraId="5AC91A6E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7007E060" w14:textId="77777777" w:rsidR="00E12829" w:rsidRPr="002E5CC4" w:rsidRDefault="00E12829" w:rsidP="00E12829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8.2.2.4.2-2</w:t>
      </w:r>
      <w:r w:rsidRPr="002E5CC4">
        <w:rPr>
          <w:rFonts w:hint="eastAsia"/>
          <w:lang w:eastAsia="zh-CN"/>
        </w:rPr>
        <w:t>.</w:t>
      </w:r>
    </w:p>
    <w:p w14:paraId="7937AAB9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 xml:space="preserve">Table </w:t>
      </w:r>
      <w:r w:rsidRPr="002E5CC4">
        <w:t>8.2.2.4.2</w:t>
      </w:r>
      <w:r w:rsidRPr="002E5CC4">
        <w:rPr>
          <w:rFonts w:eastAsia="‚c‚e‚o“Á‘¾ƒSƒVƒbƒN‘Ì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E12829" w:rsidRPr="002E5CC4" w14:paraId="4E4F9E21" w14:textId="77777777" w:rsidTr="00374471">
        <w:trPr>
          <w:cantSplit/>
          <w:jc w:val="center"/>
        </w:trPr>
        <w:tc>
          <w:tcPr>
            <w:tcW w:w="1423" w:type="dxa"/>
          </w:tcPr>
          <w:p w14:paraId="679D71F7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1E2A0D30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4E48B8F6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56EC9CFE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E12829" w:rsidRPr="002E5CC4" w14:paraId="76BB30D7" w14:textId="77777777" w:rsidTr="00374471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5F723A5E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3C3614F2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1CE57DE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40D8BDB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>-86.5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4.5MHz</w:t>
            </w:r>
          </w:p>
        </w:tc>
      </w:tr>
      <w:tr w:rsidR="00E12829" w:rsidRPr="002E5CC4" w14:paraId="3BA22DF3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64DA89D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6C4A2FED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751D8D55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09C3E7D9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 xml:space="preserve">-83.6 </w:t>
            </w:r>
            <w:r w:rsidRPr="002E5CC4">
              <w:rPr>
                <w:rFonts w:eastAsia="‚c‚e‚o“Á‘¾ƒSƒVƒbƒN‘Ì"/>
              </w:rPr>
              <w:t xml:space="preserve">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8.64MHz</w:t>
            </w:r>
          </w:p>
        </w:tc>
      </w:tr>
      <w:tr w:rsidR="00E12829" w:rsidRPr="002E5CC4" w14:paraId="5BCFC5DB" w14:textId="77777777" w:rsidTr="00374471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57C98D01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</w:tcPr>
          <w:p w14:paraId="6A335560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hint="eastAsia"/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E5F20EF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327F6198" w14:textId="0498EC18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ins w:id="21" w:author="Shan2" w:date="2019-10-17T09:21:00Z">
              <w:r w:rsidR="00324B7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proofErr w:type="spellStart"/>
            <w:r w:rsidRPr="002E5CC4">
              <w:t>dBm</w:t>
            </w:r>
            <w:proofErr w:type="spellEnd"/>
            <w:r w:rsidRPr="002E5CC4">
              <w:t xml:space="preserve"> / 47.52MHz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680B221C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CE640E5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38545EF8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</w:tcPr>
          <w:p w14:paraId="17CC1867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14:paraId="0BD0E5C3" w14:textId="79A5FD2E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ins w:id="22" w:author="Shan2" w:date="2019-10-17T09:21:00Z">
              <w:r w:rsidR="00324B7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proofErr w:type="spellStart"/>
            <w:r w:rsidRPr="002E5CC4">
              <w:t>dBm</w:t>
            </w:r>
            <w:proofErr w:type="spellEnd"/>
            <w:r w:rsidRPr="002E5CC4">
              <w:t xml:space="preserve"> / 46.08 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1D08AC72" w14:textId="77777777" w:rsidTr="00374471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0E2875D3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1: 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section 7.1</w:t>
            </w:r>
            <w:r>
              <w:rPr>
                <w:lang w:eastAsia="zh-CN"/>
              </w:rPr>
              <w:t>.</w:t>
            </w:r>
          </w:p>
          <w:p w14:paraId="413CD779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2: Δ</w:t>
            </w:r>
            <w:r w:rsidRPr="00511C6A">
              <w:rPr>
                <w:vertAlign w:val="subscript"/>
                <w:lang w:eastAsia="zh-CN"/>
              </w:rPr>
              <w:t>FR2_REFSENS</w:t>
            </w:r>
            <w:r w:rsidRPr="00511C6A">
              <w:rPr>
                <w:lang w:eastAsia="zh-CN"/>
              </w:rPr>
              <w:t xml:space="preserve"> = -3</w:t>
            </w:r>
            <w:r>
              <w:rPr>
                <w:lang w:eastAsia="zh-CN"/>
              </w:rPr>
              <w:t xml:space="preserve"> </w:t>
            </w:r>
            <w:r w:rsidRPr="00511C6A">
              <w:rPr>
                <w:lang w:eastAsia="zh-CN"/>
              </w:rPr>
              <w:t xml:space="preserve">dB </w:t>
            </w:r>
            <w:r w:rsidRPr="00420251">
              <w:rPr>
                <w:lang w:eastAsia="zh-CN"/>
              </w:rPr>
              <w:t>as described in section 7.1</w:t>
            </w:r>
            <w:r>
              <w:rPr>
                <w:lang w:eastAsia="zh-CN"/>
              </w:rPr>
              <w:t>,</w:t>
            </w:r>
            <w:r w:rsidRPr="00420251">
              <w:rPr>
                <w:lang w:eastAsia="zh-CN"/>
              </w:rPr>
              <w:t xml:space="preserve"> since the OTA REFSENS reference dir</w:t>
            </w:r>
            <w:r>
              <w:rPr>
                <w:lang w:eastAsia="zh-CN"/>
              </w:rPr>
              <w:t>ection (as declared in D.54 in t</w:t>
            </w:r>
            <w:r w:rsidRPr="00420251">
              <w:rPr>
                <w:lang w:eastAsia="zh-CN"/>
              </w:rPr>
              <w:t>able 4.6-1) is used for testing.</w:t>
            </w:r>
          </w:p>
          <w:p w14:paraId="56232328" w14:textId="77777777" w:rsidR="00E12829" w:rsidRPr="002E5CC4" w:rsidDel="00BD2305" w:rsidRDefault="00E12829" w:rsidP="00374471">
            <w:pPr>
              <w:pStyle w:val="TAN"/>
              <w:rPr>
                <w:rFonts w:eastAsiaTheme="minorEastAsia"/>
                <w:lang w:eastAsia="zh-CN"/>
              </w:rPr>
            </w:pPr>
            <w:r w:rsidRPr="00511C6A">
              <w:rPr>
                <w:lang w:eastAsia="zh-CN"/>
              </w:rPr>
              <w:t>NOTE 3: EIS</w:t>
            </w:r>
            <w:r w:rsidRPr="00511C6A">
              <w:rPr>
                <w:vertAlign w:val="subscript"/>
                <w:lang w:eastAsia="zh-CN"/>
              </w:rPr>
              <w:t>REFSENS_50M</w:t>
            </w:r>
            <w:r w:rsidRPr="00511C6A">
              <w:rPr>
                <w:lang w:eastAsia="zh-CN"/>
              </w:rPr>
              <w:t xml:space="preserve"> as declared in D.28 in table 4.6-1.</w:t>
            </w:r>
          </w:p>
        </w:tc>
      </w:tr>
    </w:tbl>
    <w:p w14:paraId="70CC4F01" w14:textId="77777777" w:rsidR="00E12829" w:rsidRPr="002E5CC4" w:rsidRDefault="00E12829" w:rsidP="00E12829">
      <w:pPr>
        <w:rPr>
          <w:lang w:eastAsia="zh-CN"/>
        </w:rPr>
      </w:pPr>
    </w:p>
    <w:p w14:paraId="68FFBF0A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3650CF34" w14:textId="77777777" w:rsidR="00E12829" w:rsidRPr="002E5CC4" w:rsidRDefault="00E12829" w:rsidP="00E12829">
      <w:pPr>
        <w:pStyle w:val="4"/>
        <w:rPr>
          <w:lang w:eastAsia="zh-CN"/>
        </w:rPr>
      </w:pPr>
      <w:bookmarkStart w:id="23" w:name="_Toc13082242"/>
      <w:r w:rsidRPr="002E5CC4">
        <w:lastRenderedPageBreak/>
        <w:t>8.2.</w:t>
      </w:r>
      <w:r w:rsidRPr="002E5CC4">
        <w:rPr>
          <w:rFonts w:hint="eastAsia"/>
        </w:rPr>
        <w:t>2.</w:t>
      </w:r>
      <w:r w:rsidRPr="002E5CC4">
        <w:t>5</w:t>
      </w:r>
      <w:r w:rsidRPr="002E5CC4">
        <w:tab/>
        <w:t>Test Requirement</w:t>
      </w:r>
      <w:bookmarkEnd w:id="23"/>
    </w:p>
    <w:p w14:paraId="5529DF4C" w14:textId="77777777" w:rsidR="00E12829" w:rsidRPr="002E5CC4" w:rsidRDefault="00E12829" w:rsidP="00E12829">
      <w:pPr>
        <w:pStyle w:val="5"/>
        <w:rPr>
          <w:rFonts w:cs="Arial"/>
          <w:i/>
          <w:iCs/>
          <w:szCs w:val="22"/>
          <w:lang w:eastAsia="zh-CN"/>
        </w:rPr>
      </w:pPr>
      <w:bookmarkStart w:id="24" w:name="_Toc13082243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24"/>
    </w:p>
    <w:p w14:paraId="4268458B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1-</w:t>
      </w:r>
      <w:r w:rsidRPr="002E5CC4">
        <w:rPr>
          <w:lang w:eastAsia="zh-CN"/>
        </w:rPr>
        <w:t>4</w:t>
      </w:r>
      <w:r w:rsidRPr="002E5CC4">
        <w:t>.</w:t>
      </w:r>
    </w:p>
    <w:p w14:paraId="3540C4A8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-1: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rPr>
          <w:rFonts w:eastAsia="宋体"/>
        </w:rPr>
        <w:t xml:space="preserve">, </w:t>
      </w:r>
      <w:r w:rsidRPr="002E5CC4">
        <w:t>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1935B693" w14:textId="77777777" w:rsidTr="00374471">
        <w:trPr>
          <w:jc w:val="center"/>
        </w:trPr>
        <w:tc>
          <w:tcPr>
            <w:tcW w:w="1008" w:type="dxa"/>
          </w:tcPr>
          <w:p w14:paraId="10C52EBC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79EA3A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1BF866AE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2387D9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DA3ADDA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7B514C7F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8F0AF33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447E3C86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9E4CA67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729079C8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3CA9E11F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5C2E332F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736E7281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6F2BB64C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AFD6FFA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67BDB916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7472772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651FE2A" w14:textId="290DEEDF" w:rsidR="00E12829" w:rsidRPr="002E5CC4" w:rsidRDefault="00E12829" w:rsidP="00321184">
            <w:pPr>
              <w:pStyle w:val="TAC"/>
            </w:pPr>
            <w:r w:rsidRPr="002E5CC4">
              <w:t>[</w:t>
            </w:r>
            <w:r w:rsidRPr="002E5CC4">
              <w:rPr>
                <w:rFonts w:eastAsia="Malgun Gothic" w:hint="eastAsia"/>
                <w:lang w:eastAsia="zh-CN"/>
              </w:rPr>
              <w:t>-</w:t>
            </w:r>
            <w:ins w:id="25" w:author="Shan2" w:date="2019-10-17T09:14:00Z">
              <w:r w:rsidR="00321184">
                <w:rPr>
                  <w:rFonts w:eastAsia="Malgun Gothic" w:hint="eastAsia"/>
                  <w:lang w:eastAsia="zh-CN"/>
                </w:rPr>
                <w:t>1.8</w:t>
              </w:r>
            </w:ins>
            <w:del w:id="26" w:author="Shan2" w:date="2019-10-17T09:14:00Z">
              <w:r w:rsidRPr="002E5CC4" w:rsidDel="00321184">
                <w:rPr>
                  <w:rFonts w:hint="eastAsia"/>
                  <w:lang w:eastAsia="zh-CN"/>
                </w:rPr>
                <w:delText>2.</w:delText>
              </w:r>
              <w:r w:rsidRPr="002E5CC4" w:rsidDel="00321184">
                <w:rPr>
                  <w:lang w:eastAsia="zh-CN"/>
                </w:rPr>
                <w:delText>1</w:delText>
              </w:r>
            </w:del>
            <w:r w:rsidRPr="002E5CC4">
              <w:t>]</w:t>
            </w:r>
          </w:p>
        </w:tc>
      </w:tr>
    </w:tbl>
    <w:p w14:paraId="2B9CD668" w14:textId="77777777" w:rsidR="00E12829" w:rsidRPr="002E5CC4" w:rsidRDefault="00E12829" w:rsidP="00E12829">
      <w:pPr>
        <w:rPr>
          <w:lang w:eastAsia="zh-CN"/>
        </w:rPr>
      </w:pPr>
    </w:p>
    <w:p w14:paraId="3ADA2B13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</w:t>
      </w:r>
      <w:r w:rsidRPr="002E5CC4">
        <w:t xml:space="preserve">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4041BD8" w14:textId="77777777" w:rsidTr="00374471">
        <w:trPr>
          <w:jc w:val="center"/>
        </w:trPr>
        <w:tc>
          <w:tcPr>
            <w:tcW w:w="1008" w:type="dxa"/>
          </w:tcPr>
          <w:p w14:paraId="5EB342D4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1E17B16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DFEB0D1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7ED1EBF5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56561262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3F0C2786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50550510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8B0184B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46A0DB26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F8516DA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4CACFB8B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233AE7AD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25D6AC12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3793E84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4043FA43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AE4B4D5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02FA16B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4F461AF5" w14:textId="61DB3AF5" w:rsidR="00E12829" w:rsidRPr="002E5CC4" w:rsidRDefault="00E12829" w:rsidP="00321184">
            <w:pPr>
              <w:pStyle w:val="TAC"/>
            </w:pPr>
            <w:r w:rsidRPr="002E5CC4">
              <w:rPr>
                <w:rFonts w:hint="eastAsia"/>
                <w:lang w:eastAsia="zh-CN"/>
              </w:rPr>
              <w:t>[-</w:t>
            </w:r>
            <w:ins w:id="27" w:author="Shan2" w:date="2019-10-17T09:14:00Z">
              <w:r w:rsidR="00321184">
                <w:rPr>
                  <w:rFonts w:hint="eastAsia"/>
                  <w:lang w:eastAsia="zh-CN"/>
                </w:rPr>
                <w:t>1.9</w:t>
              </w:r>
            </w:ins>
            <w:del w:id="28" w:author="Shan2" w:date="2019-10-17T09:14:00Z">
              <w:r w:rsidRPr="002E5CC4" w:rsidDel="00321184">
                <w:rPr>
                  <w:rFonts w:hint="eastAsia"/>
                  <w:lang w:eastAsia="zh-CN"/>
                </w:rPr>
                <w:delText>2.</w:delText>
              </w:r>
              <w:r w:rsidRPr="002E5CC4" w:rsidDel="00321184">
                <w:rPr>
                  <w:lang w:eastAsia="zh-CN"/>
                </w:rPr>
                <w:delText>2</w:delText>
              </w:r>
            </w:del>
            <w:r w:rsidRPr="002E5CC4">
              <w:rPr>
                <w:rFonts w:hint="eastAsia"/>
                <w:lang w:eastAsia="zh-CN"/>
              </w:rPr>
              <w:t>]</w:t>
            </w:r>
          </w:p>
        </w:tc>
      </w:tr>
    </w:tbl>
    <w:p w14:paraId="3FCA7E9D" w14:textId="77777777" w:rsidR="00E12829" w:rsidRPr="002E5CC4" w:rsidRDefault="00E12829" w:rsidP="00E12829"/>
    <w:p w14:paraId="56682992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-3: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>, 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8A1ADE2" w14:textId="77777777" w:rsidTr="00374471">
        <w:trPr>
          <w:jc w:val="center"/>
        </w:trPr>
        <w:tc>
          <w:tcPr>
            <w:tcW w:w="1008" w:type="dxa"/>
          </w:tcPr>
          <w:p w14:paraId="750FAC63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55556C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5F04559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4DA154CD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413F24C6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2E7293C7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C9BF695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64FA24D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812144D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3B2C77BF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5D987DC2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3E1D605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08056317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51B72466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9FC3BFC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5C963811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09F1D83E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1E0183DD" w14:textId="432355A7" w:rsidR="00E12829" w:rsidRPr="002E5CC4" w:rsidRDefault="00E12829" w:rsidP="00321184">
            <w:pPr>
              <w:pStyle w:val="TAC"/>
            </w:pPr>
            <w:r w:rsidRPr="002E5CC4">
              <w:rPr>
                <w:rFonts w:hint="eastAsia"/>
                <w:lang w:eastAsia="zh-CN"/>
              </w:rPr>
              <w:t>[-</w:t>
            </w:r>
            <w:ins w:id="29" w:author="Shan2" w:date="2019-10-17T09:14:00Z">
              <w:r w:rsidR="00321184">
                <w:rPr>
                  <w:rFonts w:hint="eastAsia"/>
                  <w:lang w:eastAsia="zh-CN"/>
                </w:rPr>
                <w:t>1.7</w:t>
              </w:r>
            </w:ins>
            <w:del w:id="30" w:author="Shan2" w:date="2019-10-17T09:14:00Z">
              <w:r w:rsidRPr="002E5CC4" w:rsidDel="00321184">
                <w:rPr>
                  <w:lang w:eastAsia="zh-CN"/>
                </w:rPr>
                <w:delText>2.0</w:delText>
              </w:r>
            </w:del>
            <w:r w:rsidRPr="002E5CC4">
              <w:rPr>
                <w:rFonts w:hint="eastAsia"/>
                <w:lang w:eastAsia="zh-CN"/>
              </w:rPr>
              <w:t>]</w:t>
            </w:r>
          </w:p>
        </w:tc>
      </w:tr>
    </w:tbl>
    <w:p w14:paraId="33FAB8A6" w14:textId="77777777" w:rsidR="00E12829" w:rsidRPr="002E5CC4" w:rsidRDefault="00E12829" w:rsidP="00E12829"/>
    <w:p w14:paraId="348A7F1D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</w:t>
      </w:r>
      <w:r w:rsidRPr="002E5CC4">
        <w:rPr>
          <w:lang w:eastAsia="zh-CN"/>
        </w:rPr>
        <w:t>4:</w:t>
      </w:r>
      <w:r w:rsidRPr="002E5CC4">
        <w:t xml:space="preserve">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3ABC39B4" w14:textId="77777777" w:rsidTr="00374471">
        <w:trPr>
          <w:jc w:val="center"/>
        </w:trPr>
        <w:tc>
          <w:tcPr>
            <w:tcW w:w="1008" w:type="dxa"/>
          </w:tcPr>
          <w:p w14:paraId="403B47F6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3D448CB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9D66AD3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01CCD2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9A80B06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2EBBB6A1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25A19F9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5A35D59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6740C46B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41FC077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61FE7964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7A83EAB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31D02BD9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1A2EF4A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166D90AE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45412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2844F7A1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78DCA7D6" w14:textId="505C15FB" w:rsidR="00E12829" w:rsidRPr="002E5CC4" w:rsidRDefault="00E12829" w:rsidP="00374471">
            <w:pPr>
              <w:pStyle w:val="TAC"/>
            </w:pPr>
            <w:r w:rsidRPr="002E5CC4">
              <w:rPr>
                <w:rFonts w:cs="Arial" w:hint="eastAsia"/>
                <w:szCs w:val="18"/>
                <w:lang w:eastAsia="zh-CN"/>
              </w:rPr>
              <w:t>[</w:t>
            </w:r>
            <w:r w:rsidRPr="002E5CC4">
              <w:rPr>
                <w:rFonts w:cs="Arial"/>
                <w:szCs w:val="18"/>
              </w:rPr>
              <w:t>-2</w:t>
            </w:r>
            <w:r w:rsidRPr="002E5CC4">
              <w:rPr>
                <w:rFonts w:cs="Arial" w:hint="eastAsia"/>
                <w:szCs w:val="18"/>
                <w:lang w:eastAsia="zh-CN"/>
              </w:rPr>
              <w:t>.</w:t>
            </w:r>
            <w:del w:id="31" w:author="Shan2" w:date="2019-10-17T09:14:00Z">
              <w:r w:rsidRPr="002E5CC4" w:rsidDel="00321184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32" w:author="Shan2" w:date="2019-10-17T09:14:00Z">
              <w:r w:rsidR="00321184">
                <w:rPr>
                  <w:rFonts w:cs="Arial"/>
                  <w:szCs w:val="18"/>
                  <w:lang w:eastAsia="zh-CN"/>
                </w:rPr>
                <w:t>1</w:t>
              </w:r>
            </w:ins>
            <w:r w:rsidRPr="002E5CC4">
              <w:rPr>
                <w:rFonts w:cs="Arial" w:hint="eastAsia"/>
                <w:szCs w:val="18"/>
                <w:lang w:eastAsia="zh-CN"/>
              </w:rPr>
              <w:t>]</w:t>
            </w:r>
          </w:p>
        </w:tc>
      </w:tr>
    </w:tbl>
    <w:p w14:paraId="11277B83" w14:textId="77777777" w:rsidR="00E12829" w:rsidRPr="002E5CC4" w:rsidRDefault="00E12829" w:rsidP="00E12829">
      <w:pPr>
        <w:rPr>
          <w:lang w:eastAsia="zh-CN"/>
        </w:rPr>
      </w:pPr>
    </w:p>
    <w:p w14:paraId="32BA01BE" w14:textId="77777777" w:rsidR="00E12829" w:rsidRPr="002E5CC4" w:rsidRDefault="00E12829" w:rsidP="00E12829">
      <w:pPr>
        <w:pStyle w:val="5"/>
      </w:pPr>
      <w:bookmarkStart w:id="33" w:name="_Toc13082244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33"/>
    </w:p>
    <w:p w14:paraId="24E1B5DC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2-2</w:t>
      </w:r>
      <w:r w:rsidRPr="002E5CC4">
        <w:t>.</w:t>
      </w:r>
    </w:p>
    <w:p w14:paraId="020A789D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lastRenderedPageBreak/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 xml:space="preserve">-1: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/>
        </w:rPr>
        <w:t>5</w:t>
      </w:r>
      <w:r w:rsidRPr="002E5CC4">
        <w:rPr>
          <w:rFonts w:eastAsia="宋体" w:hint="eastAsia"/>
          <w:lang w:eastAsia="zh-CN"/>
        </w:rPr>
        <w:t>0</w:t>
      </w:r>
      <w:r w:rsidRPr="002E5CC4">
        <w:rPr>
          <w:rFonts w:eastAsia="宋体"/>
        </w:rPr>
        <w:t xml:space="preserve"> 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60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491B430A" w14:textId="77777777" w:rsidTr="00374471">
        <w:trPr>
          <w:jc w:val="center"/>
        </w:trPr>
        <w:tc>
          <w:tcPr>
            <w:tcW w:w="0" w:type="auto"/>
          </w:tcPr>
          <w:p w14:paraId="66C1E1A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36FA632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3EBA31A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80F716B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537ECD9E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42A305A2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031BEC8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614D8DE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7749736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57DCB51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36D37B6F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35E7A5C2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12CED620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3F94A84" w14:textId="77777777" w:rsidR="00E12829" w:rsidRPr="002E5CC4" w:rsidRDefault="00E12829" w:rsidP="00374471">
            <w:pPr>
              <w:pStyle w:val="TAC"/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2DAC68F8" w14:textId="77777777" w:rsidR="00E12829" w:rsidRPr="002E5CC4" w:rsidRDefault="00E12829" w:rsidP="00374471">
            <w:pPr>
              <w:pStyle w:val="TAC"/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4A43C2B7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491D168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091B3DFA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0" w:type="auto"/>
            <w:vAlign w:val="center"/>
          </w:tcPr>
          <w:p w14:paraId="75256653" w14:textId="77777777" w:rsidR="00E12829" w:rsidRPr="002E5CC4" w:rsidRDefault="00E12829" w:rsidP="00374471">
            <w:pPr>
              <w:pStyle w:val="TAC"/>
            </w:pPr>
            <w:r w:rsidRPr="002E5CC4">
              <w:t>[-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r w:rsidRPr="002E5CC4">
              <w:t>]</w:t>
            </w:r>
          </w:p>
        </w:tc>
      </w:tr>
      <w:tr w:rsidR="00E12829" w:rsidRPr="002E5CC4" w14:paraId="086238DA" w14:textId="77777777" w:rsidTr="00374471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14:paraId="6A331FC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656CF9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0B66937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7934449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653891E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642092F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14:paraId="6E6727BD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6C6B6F" w14:textId="77777777" w:rsidR="00E12829" w:rsidRPr="002E5CC4" w:rsidRDefault="00E12829" w:rsidP="00374471">
            <w:pPr>
              <w:pStyle w:val="TAC"/>
            </w:pPr>
            <w:r w:rsidRPr="002E5CC4">
              <w:t>[-1.</w:t>
            </w:r>
            <w:r>
              <w:rPr>
                <w:lang w:eastAsia="zh-CN"/>
              </w:rPr>
              <w:t>3</w:t>
            </w:r>
            <w:r w:rsidRPr="002E5CC4">
              <w:t>]</w:t>
            </w:r>
          </w:p>
        </w:tc>
      </w:tr>
    </w:tbl>
    <w:p w14:paraId="3B2BA729" w14:textId="77777777" w:rsidR="00E12829" w:rsidRPr="002E5CC4" w:rsidRDefault="00E12829" w:rsidP="00E12829">
      <w:pPr>
        <w:rPr>
          <w:rFonts w:eastAsia="宋体"/>
          <w:lang w:eastAsia="zh-CN"/>
        </w:rPr>
      </w:pPr>
    </w:p>
    <w:p w14:paraId="14B8B0EE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 xml:space="preserve">50 </w:t>
      </w:r>
      <w:r w:rsidRPr="002E5CC4">
        <w:rPr>
          <w:rFonts w:eastAsia="宋体"/>
        </w:rPr>
        <w:t>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120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630BCE22" w14:textId="77777777" w:rsidTr="00374471">
        <w:trPr>
          <w:jc w:val="center"/>
        </w:trPr>
        <w:tc>
          <w:tcPr>
            <w:tcW w:w="0" w:type="auto"/>
          </w:tcPr>
          <w:p w14:paraId="0C68568F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19CD52F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74F57FBC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932489C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69183F24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623B4A4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179E6057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31E2A07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5E325A7B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4CC6007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57531F2C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56EFDB72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4AC2903C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5243640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7941F0AA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71BAAB88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1537153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92F4CCE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pos1</w:t>
            </w:r>
          </w:p>
        </w:tc>
        <w:tc>
          <w:tcPr>
            <w:tcW w:w="0" w:type="auto"/>
            <w:vAlign w:val="center"/>
          </w:tcPr>
          <w:p w14:paraId="46A23189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[-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r w:rsidRPr="002E5CC4">
              <w:t>]</w:t>
            </w:r>
          </w:p>
        </w:tc>
      </w:tr>
      <w:tr w:rsidR="00E12829" w:rsidRPr="002E5CC4" w14:paraId="0C3E2CEB" w14:textId="77777777" w:rsidTr="00374471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14:paraId="2ADFC2FD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5481BE1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A627AE1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F10D20B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5356D4B3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52AB5A9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14:paraId="1287FE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29CA2F" w14:textId="77777777" w:rsidR="00E12829" w:rsidRPr="002E5CC4" w:rsidRDefault="00E12829" w:rsidP="00374471">
            <w:pPr>
              <w:pStyle w:val="TAC"/>
            </w:pPr>
            <w:r w:rsidRPr="002E5CC4">
              <w:t>[-1.</w:t>
            </w:r>
            <w:r>
              <w:rPr>
                <w:lang w:eastAsia="zh-CN"/>
              </w:rPr>
              <w:t>3</w:t>
            </w:r>
            <w:r w:rsidRPr="002E5CC4">
              <w:t>]</w:t>
            </w:r>
          </w:p>
        </w:tc>
      </w:tr>
    </w:tbl>
    <w:p w14:paraId="484DDD8E" w14:textId="77777777" w:rsidR="00E12829" w:rsidRPr="002E5CC4" w:rsidRDefault="00E12829" w:rsidP="00E12829">
      <w:pPr>
        <w:rPr>
          <w:lang w:eastAsia="zh-CN"/>
        </w:rPr>
      </w:pPr>
    </w:p>
    <w:bookmarkEnd w:id="0"/>
    <w:bookmarkEnd w:id="1"/>
    <w:p w14:paraId="768E2E7A" w14:textId="77777777" w:rsidR="00A22FBD" w:rsidRDefault="00A22FBD" w:rsidP="00A22FB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4EADA48A" w14:textId="77777777" w:rsidR="00A22FBD" w:rsidRPr="00A22FBD" w:rsidRDefault="00A22FBD" w:rsidP="00F53021">
      <w:pPr>
        <w:rPr>
          <w:rFonts w:eastAsiaTheme="minorEastAsia"/>
          <w:lang w:eastAsia="zh-CN"/>
        </w:rPr>
      </w:pPr>
    </w:p>
    <w:sectPr w:rsidR="00A22FBD" w:rsidRPr="00A22FBD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C914E" w14:textId="77777777" w:rsidR="00A77F23" w:rsidRDefault="00A77F23">
      <w:r>
        <w:separator/>
      </w:r>
    </w:p>
  </w:endnote>
  <w:endnote w:type="continuationSeparator" w:id="0">
    <w:p w14:paraId="240B11DC" w14:textId="77777777" w:rsidR="00A77F23" w:rsidRDefault="00A7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65A98" w14:textId="77777777" w:rsidR="00A77F23" w:rsidRDefault="00A77F23">
      <w:r>
        <w:separator/>
      </w:r>
    </w:p>
  </w:footnote>
  <w:footnote w:type="continuationSeparator" w:id="0">
    <w:p w14:paraId="169464BA" w14:textId="77777777" w:rsidR="00A77F23" w:rsidRDefault="00A77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043D"/>
    <w:rsid w:val="00012F80"/>
    <w:rsid w:val="00020DD0"/>
    <w:rsid w:val="00024D63"/>
    <w:rsid w:val="0002600B"/>
    <w:rsid w:val="00032DA5"/>
    <w:rsid w:val="00033397"/>
    <w:rsid w:val="0003411A"/>
    <w:rsid w:val="00035F53"/>
    <w:rsid w:val="00036AD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193A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55131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0FCA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73A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49F3"/>
    <w:rsid w:val="00295167"/>
    <w:rsid w:val="002A568B"/>
    <w:rsid w:val="002B3968"/>
    <w:rsid w:val="002B45D0"/>
    <w:rsid w:val="002B7487"/>
    <w:rsid w:val="002C1E75"/>
    <w:rsid w:val="002C2A1E"/>
    <w:rsid w:val="002C5181"/>
    <w:rsid w:val="002C7FB5"/>
    <w:rsid w:val="002D36DF"/>
    <w:rsid w:val="002D47D6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1184"/>
    <w:rsid w:val="00323A17"/>
    <w:rsid w:val="00324B72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45C23"/>
    <w:rsid w:val="00350060"/>
    <w:rsid w:val="0035462D"/>
    <w:rsid w:val="003565EF"/>
    <w:rsid w:val="00356D97"/>
    <w:rsid w:val="003670B8"/>
    <w:rsid w:val="00370AC6"/>
    <w:rsid w:val="00374A71"/>
    <w:rsid w:val="003766FE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292"/>
    <w:rsid w:val="003C3971"/>
    <w:rsid w:val="003C4BB7"/>
    <w:rsid w:val="003E0481"/>
    <w:rsid w:val="003F036A"/>
    <w:rsid w:val="003F0B86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0F55"/>
    <w:rsid w:val="004B24E5"/>
    <w:rsid w:val="004B68F0"/>
    <w:rsid w:val="004C4101"/>
    <w:rsid w:val="004C4B55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4F7039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2EE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1D4A"/>
    <w:rsid w:val="005C6C1A"/>
    <w:rsid w:val="005C75D9"/>
    <w:rsid w:val="005C790C"/>
    <w:rsid w:val="005C7DBC"/>
    <w:rsid w:val="005D0ACA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31918"/>
    <w:rsid w:val="00647C48"/>
    <w:rsid w:val="0065004D"/>
    <w:rsid w:val="00651952"/>
    <w:rsid w:val="006615B6"/>
    <w:rsid w:val="00662DCF"/>
    <w:rsid w:val="006668A6"/>
    <w:rsid w:val="0066741A"/>
    <w:rsid w:val="0067100B"/>
    <w:rsid w:val="0067112A"/>
    <w:rsid w:val="006722A2"/>
    <w:rsid w:val="0067270F"/>
    <w:rsid w:val="006728A0"/>
    <w:rsid w:val="0067665A"/>
    <w:rsid w:val="0067708A"/>
    <w:rsid w:val="00680F53"/>
    <w:rsid w:val="006828D7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1B24"/>
    <w:rsid w:val="006F7867"/>
    <w:rsid w:val="007017D5"/>
    <w:rsid w:val="00702800"/>
    <w:rsid w:val="00702830"/>
    <w:rsid w:val="0070286E"/>
    <w:rsid w:val="00705B1B"/>
    <w:rsid w:val="00713B3A"/>
    <w:rsid w:val="00715EBC"/>
    <w:rsid w:val="00716A1A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47F8"/>
    <w:rsid w:val="007A5A01"/>
    <w:rsid w:val="007A753E"/>
    <w:rsid w:val="007B40EE"/>
    <w:rsid w:val="007B5D8D"/>
    <w:rsid w:val="007B6E46"/>
    <w:rsid w:val="007C3FB5"/>
    <w:rsid w:val="007C49B6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6E2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57B97"/>
    <w:rsid w:val="00860522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697E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7386"/>
    <w:rsid w:val="009A79E2"/>
    <w:rsid w:val="009B0DAF"/>
    <w:rsid w:val="009B1CC3"/>
    <w:rsid w:val="009B449E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9F5CB5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2FBD"/>
    <w:rsid w:val="00A2677C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4AC5"/>
    <w:rsid w:val="00A778C8"/>
    <w:rsid w:val="00A77F23"/>
    <w:rsid w:val="00A80BE7"/>
    <w:rsid w:val="00A82346"/>
    <w:rsid w:val="00A834B8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B7270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2E9A"/>
    <w:rsid w:val="00B735E5"/>
    <w:rsid w:val="00B73EBF"/>
    <w:rsid w:val="00B91181"/>
    <w:rsid w:val="00B917AA"/>
    <w:rsid w:val="00B9447E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E725D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65A8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77AC5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4DBC"/>
    <w:rsid w:val="00D15BC0"/>
    <w:rsid w:val="00D16BB4"/>
    <w:rsid w:val="00D205A9"/>
    <w:rsid w:val="00D20633"/>
    <w:rsid w:val="00D25FC8"/>
    <w:rsid w:val="00D26C7C"/>
    <w:rsid w:val="00D3026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3F8"/>
    <w:rsid w:val="00D755EB"/>
    <w:rsid w:val="00D77D65"/>
    <w:rsid w:val="00D82B26"/>
    <w:rsid w:val="00D82E15"/>
    <w:rsid w:val="00D83543"/>
    <w:rsid w:val="00D858CF"/>
    <w:rsid w:val="00D87E00"/>
    <w:rsid w:val="00D9134D"/>
    <w:rsid w:val="00D91EE5"/>
    <w:rsid w:val="00DA0290"/>
    <w:rsid w:val="00DA15E5"/>
    <w:rsid w:val="00DA438A"/>
    <w:rsid w:val="00DA55BF"/>
    <w:rsid w:val="00DA65BD"/>
    <w:rsid w:val="00DA75F3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2829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166B"/>
    <w:rsid w:val="00E76FB1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6D95"/>
    <w:rsid w:val="00F67908"/>
    <w:rsid w:val="00F71FD7"/>
    <w:rsid w:val="00F76C3F"/>
    <w:rsid w:val="00F8028A"/>
    <w:rsid w:val="00F858D2"/>
    <w:rsid w:val="00F8652B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0704"/>
    <w:rsid w:val="00FD19B4"/>
    <w:rsid w:val="00FD3E4D"/>
    <w:rsid w:val="00FE094E"/>
    <w:rsid w:val="00FE4987"/>
    <w:rsid w:val="00FF132B"/>
    <w:rsid w:val="00FF29E4"/>
    <w:rsid w:val="00FF4238"/>
    <w:rsid w:val="00FF5C0C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84841-82BC-42AC-9AF5-F95C0CFE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9163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Shan2</cp:lastModifiedBy>
  <cp:revision>54</cp:revision>
  <dcterms:created xsi:type="dcterms:W3CDTF">2019-04-24T02:35:00Z</dcterms:created>
  <dcterms:modified xsi:type="dcterms:W3CDTF">2019-10-17T01:28:00Z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